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AFF6FC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A64E18">
        <w:rPr>
          <w:rFonts w:eastAsia="SimSun"/>
          <w:b/>
          <w:i/>
          <w:noProof/>
          <w:sz w:val="28"/>
        </w:rPr>
        <w:t>0</w:t>
      </w:r>
      <w:r w:rsidR="00B34308">
        <w:rPr>
          <w:rFonts w:eastAsia="SimSun"/>
          <w:b/>
          <w:i/>
          <w:noProof/>
          <w:sz w:val="28"/>
        </w:rPr>
        <w:t>1527</w:t>
      </w:r>
    </w:p>
    <w:p w14:paraId="5A8FE4B7" w14:textId="246F957C"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B34308">
        <w:rPr>
          <w:rFonts w:cs="Arial"/>
          <w:b/>
          <w:bCs/>
          <w:i/>
          <w:color w:val="0000FF"/>
        </w:rPr>
        <w:t>20</w:t>
      </w:r>
      <w:r w:rsidR="00B34308" w:rsidRPr="00B34308">
        <w:rPr>
          <w:rFonts w:cs="Arial"/>
          <w:b/>
          <w:bCs/>
          <w:i/>
          <w:color w:val="0000FF"/>
        </w:rPr>
        <w:t>1045r03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A42EF8D" w:rsidR="001E41F3" w:rsidRPr="00410371" w:rsidRDefault="002153B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479D67" w:rsidR="00DF1C2D" w:rsidRPr="009D1AB6" w:rsidRDefault="00DF1C2D" w:rsidP="009D1AB6">
            <w:pPr>
              <w:pStyle w:val="CRCoverPage"/>
              <w:spacing w:after="0"/>
              <w:rPr>
                <w:noProof/>
              </w:rPr>
            </w:pPr>
            <w:r>
              <w:rPr>
                <w:noProof/>
                <w:lang w:eastAsia="zh-CN"/>
              </w:rPr>
              <w:t xml:space="preserve">The service name by NSACF to help NWDAF collects </w:t>
            </w:r>
            <w:r w:rsidRPr="00DF1C2D">
              <w:rPr>
                <w:noProof/>
                <w:lang w:eastAsia="zh-CN"/>
              </w:rPr>
              <w:t>the number of UEs registered with a network slice or the number of PDU Sessions established on a network slice</w:t>
            </w:r>
            <w:r>
              <w:rPr>
                <w:noProof/>
                <w:lang w:eastAsia="zh-CN"/>
              </w:rPr>
              <w:t xml:space="preserve"> is not aligned with the NSACF services as defined in clause 5.2.21 of TS 23.502.</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B34308"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8608F16" w:rsidR="001E41F3" w:rsidRDefault="005B6753" w:rsidP="00F06116">
            <w:pPr>
              <w:pStyle w:val="CRCoverPage"/>
              <w:spacing w:after="0"/>
              <w:rPr>
                <w:noProof/>
              </w:rPr>
            </w:pPr>
            <w:r>
              <w:rPr>
                <w:noProof/>
                <w:lang w:eastAsia="zh-CN"/>
              </w:rPr>
              <w:t>6.3.2A</w:t>
            </w:r>
            <w:r w:rsidR="006E2EBE" w:rsidRPr="00B34308">
              <w:rPr>
                <w:noProof/>
                <w:highlight w:val="green"/>
                <w:lang w:eastAsia="zh-CN"/>
              </w:rPr>
              <w:t>, 6.3.4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Heading3"/>
        <w:rPr>
          <w:lang w:eastAsia="zh-CN"/>
        </w:rPr>
      </w:pPr>
      <w:bookmarkStart w:id="28" w:name="_Toc91144480"/>
      <w:bookmarkEnd w:id="1"/>
      <w:bookmarkEnd w:id="2"/>
      <w:bookmarkEnd w:id="3"/>
      <w:bookmarkEnd w:id="4"/>
      <w:bookmarkEnd w:id="5"/>
      <w:bookmarkEnd w:id="6"/>
      <w:bookmarkEnd w:id="7"/>
      <w:r w:rsidRPr="005D2CF1">
        <w:rPr>
          <w:lang w:eastAsia="zh-CN"/>
        </w:rPr>
        <w:t>6.3.2A</w:t>
      </w:r>
      <w:r w:rsidRPr="005D2CF1">
        <w:rPr>
          <w:lang w:eastAsia="zh-CN"/>
        </w:rPr>
        <w:tab/>
        <w:t>Input data</w:t>
      </w:r>
      <w:bookmarkEnd w:id="28"/>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AMF reports that a UE registered or deregistered to a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7D852B9E" w:rsidR="00244B72" w:rsidRPr="00353E89" w:rsidRDefault="00244B72" w:rsidP="00D5336A">
            <w:pPr>
              <w:pStyle w:val="TAC"/>
              <w:rPr>
                <w:lang w:eastAsia="en-GB"/>
              </w:rPr>
            </w:pPr>
            <w:r w:rsidRPr="00B34308">
              <w:rPr>
                <w:highlight w:val="green"/>
                <w:lang w:eastAsia="en-GB"/>
              </w:rPr>
              <w:t>NSACF</w:t>
            </w:r>
          </w:p>
        </w:tc>
        <w:tc>
          <w:tcPr>
            <w:tcW w:w="5420" w:type="dxa"/>
          </w:tcPr>
          <w:p w14:paraId="0DE2823F" w14:textId="7DD3A214" w:rsidR="00244B72" w:rsidRPr="00353E89" w:rsidRDefault="00244B72" w:rsidP="009D1AB6">
            <w:pPr>
              <w:pStyle w:val="TAL"/>
              <w:rPr>
                <w:lang w:eastAsia="en-GB"/>
              </w:rPr>
            </w:pPr>
            <w:r w:rsidRPr="00B34308">
              <w:rPr>
                <w:highlight w:val="green"/>
                <w:lang w:eastAsia="en-GB"/>
              </w:rPr>
              <w:t>NSACF</w:t>
            </w:r>
            <w:r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59A9A1C3" w:rsidR="00244B72" w:rsidRPr="00353E89" w:rsidRDefault="00244B72" w:rsidP="00D5336A">
            <w:pPr>
              <w:pStyle w:val="TAC"/>
              <w:rPr>
                <w:lang w:eastAsia="en-GB"/>
              </w:rPr>
            </w:pPr>
            <w:r w:rsidRPr="00B34308">
              <w:rPr>
                <w:highlight w:val="green"/>
                <w:lang w:eastAsia="en-GB"/>
              </w:rPr>
              <w:t>NSACF</w:t>
            </w:r>
          </w:p>
        </w:tc>
        <w:tc>
          <w:tcPr>
            <w:tcW w:w="5420" w:type="dxa"/>
          </w:tcPr>
          <w:p w14:paraId="32028A13" w14:textId="39474E6D" w:rsidR="00244B72" w:rsidRPr="00353E89" w:rsidRDefault="00244B72" w:rsidP="00D5336A">
            <w:pPr>
              <w:pStyle w:val="TAL"/>
              <w:rPr>
                <w:lang w:eastAsia="en-GB"/>
              </w:rPr>
            </w:pPr>
            <w:r w:rsidRPr="00B34308">
              <w:rPr>
                <w:highlight w:val="green"/>
                <w:lang w:eastAsia="en-GB"/>
              </w:rPr>
              <w:t xml:space="preserve">NSACF </w:t>
            </w:r>
            <w:ins w:id="29" w:author="ZTE" w:date="2022-01-28T16:49:00Z">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NWDAF collects input data on the number of UEs registered in a S-NSSAI or S-NSSAI and NSI ID combination using one of the following options:</w:t>
      </w:r>
    </w:p>
    <w:p w14:paraId="1123560B" w14:textId="171EE410" w:rsidR="00244B72" w:rsidRDefault="00244B72" w:rsidP="00244B72">
      <w:pPr>
        <w:pStyle w:val="B1"/>
      </w:pPr>
      <w:r>
        <w:t>-</w:t>
      </w:r>
      <w:r>
        <w:tab/>
        <w:t xml:space="preserve">Total number of UE registered to a S-NSSAI or to a S-NSSAI and NSI ID from each AMF(s) and/or from </w:t>
      </w:r>
      <w:r w:rsidRPr="00B34308">
        <w:rPr>
          <w:highlight w:val="green"/>
          <w:lang w:eastAsia="zh-CN"/>
        </w:rPr>
        <w:t>NSCAF</w:t>
      </w:r>
      <w:ins w:id="30" w:author="ZTE" w:date="2022-01-28T16:48:00Z">
        <w:r w:rsidR="009D1AB6" w:rsidRPr="00B34308">
          <w:rPr>
            <w:highlight w:val="green"/>
            <w:lang w:eastAsia="zh-CN"/>
          </w:rPr>
          <w:t xml:space="preserve"> </w:t>
        </w:r>
      </w:ins>
      <w:r>
        <w:t>:</w:t>
      </w:r>
    </w:p>
    <w:p w14:paraId="13A8B1A0" w14:textId="77777777" w:rsidR="00244B72" w:rsidRDefault="00244B72" w:rsidP="00244B72">
      <w:pPr>
        <w:pStyle w:val="B2"/>
      </w:pPr>
      <w:r>
        <w:t>-</w:t>
      </w:r>
      <w:r>
        <w:tab/>
        <w:t>Namf_EventExposure_Subscribe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30A86D28" w:rsidR="00244B72" w:rsidRDefault="00244B72" w:rsidP="00244B72">
      <w:pPr>
        <w:pStyle w:val="B2"/>
      </w:pPr>
      <w:r>
        <w:t>-</w:t>
      </w:r>
      <w:r>
        <w:tab/>
      </w:r>
      <w:ins w:id="31" w:author="hw user" w:date="2022-02-10T11:19:00Z">
        <w:r w:rsidR="00B20575">
          <w:t>Nnsacf_SliceEventExposure</w:t>
        </w:r>
      </w:ins>
      <w:ins w:id="32" w:author="hw user" w:date="2022-02-10T11:23:00Z">
        <w:r w:rsidR="00DD1C50">
          <w:t>_Subscribe</w:t>
        </w:r>
      </w:ins>
      <w:del w:id="33" w:author="ZTE" w:date="2022-01-28T16:50:00Z">
        <w:r w:rsidDel="009D1AB6">
          <w:delText>Nnsacf_</w:delText>
        </w:r>
      </w:del>
      <w:del w:id="34" w:author="ZTE" w:date="2022-01-28T16:48:00Z">
        <w:r w:rsidDel="009D1AB6">
          <w:rPr>
            <w:rFonts w:hint="eastAsia"/>
            <w:lang w:eastAsia="zh-CN"/>
          </w:rPr>
          <w:delText>SliceStatus</w:delText>
        </w:r>
      </w:del>
      <w:del w:id="35" w:author="ZTE" w:date="2022-01-28T16:50:00Z">
        <w:r w:rsidDel="009D1AB6">
          <w:delText xml:space="preserve">_Retrieval </w:delText>
        </w:r>
      </w:del>
      <w:r>
        <w:t>(EventID = "Number of UE registered", EventFilter = "S-NSSAI", Event reporting mode = periodic along with periodicity)</w:t>
      </w:r>
      <w:ins w:id="36" w:author="hw user" w:date="2022-02-10T11:23:00Z">
        <w:r w:rsidR="00DD1C50" w:rsidRPr="00DD1C50">
          <w:t xml:space="preserve"> </w:t>
        </w:r>
        <w:r w:rsidR="00DD1C50">
          <w:t>as defined in clause </w:t>
        </w:r>
        <w:r w:rsidR="009B4CF4">
          <w:t>5.2.21.4.2</w:t>
        </w:r>
        <w:r w:rsidR="00DD1C50">
          <w:t xml:space="preserve"> of TS 23.502 [3]</w:t>
        </w:r>
      </w:ins>
      <w:r>
        <w:t>.</w:t>
      </w:r>
    </w:p>
    <w:p w14:paraId="734D2BB7" w14:textId="77777777" w:rsidR="00244B72" w:rsidRDefault="00244B72" w:rsidP="00244B72">
      <w:pPr>
        <w:pStyle w:val="B1"/>
      </w:pPr>
      <w:r>
        <w:t>-</w:t>
      </w:r>
      <w:r>
        <w:tab/>
        <w:t>Individual UE registration/deregistration to a S-NSSAI or to a S-NSSAI and NSI ID reported by AMF(s):</w:t>
      </w:r>
    </w:p>
    <w:p w14:paraId="72930FBA" w14:textId="77777777" w:rsidR="00244B72" w:rsidRDefault="00244B72" w:rsidP="00244B72">
      <w:pPr>
        <w:pStyle w:val="B2"/>
      </w:pPr>
      <w:r>
        <w:lastRenderedPageBreak/>
        <w:t>-</w:t>
      </w:r>
      <w:r>
        <w:tab/>
        <w:t>Namf_EventExposure_Subscribe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NWDAF collects input data on the number of PDU Sessions established in a S-NSSAI using one of the following options:</w:t>
      </w:r>
    </w:p>
    <w:p w14:paraId="40572251" w14:textId="41CA5FEE" w:rsidR="00244B72" w:rsidRDefault="00244B72" w:rsidP="00244B72">
      <w:pPr>
        <w:pStyle w:val="B1"/>
      </w:pPr>
      <w:r>
        <w:t>-</w:t>
      </w:r>
      <w:r>
        <w:tab/>
        <w:t xml:space="preserve">Total number of PDU Sessions established in a S-NSSAI from each SMF(s) and/or </w:t>
      </w:r>
      <w:r w:rsidRPr="00B34308">
        <w:rPr>
          <w:highlight w:val="green"/>
          <w:lang w:eastAsia="zh-CN"/>
        </w:rPr>
        <w:t>NSACF</w:t>
      </w:r>
      <w:r>
        <w:t>:</w:t>
      </w:r>
    </w:p>
    <w:p w14:paraId="69CC62BA" w14:textId="1C68D367" w:rsidR="00244B72" w:rsidRDefault="00244B72" w:rsidP="00244B72">
      <w:pPr>
        <w:pStyle w:val="B2"/>
      </w:pPr>
      <w:r>
        <w:t>-</w:t>
      </w:r>
      <w:r>
        <w:tab/>
      </w:r>
      <w:ins w:id="37" w:author="hw user" w:date="2022-02-10T11:19:00Z">
        <w:r w:rsidR="00B20575">
          <w:t>Nnsacf_SliceEventExposure</w:t>
        </w:r>
      </w:ins>
      <w:ins w:id="38" w:author="hw user" w:date="2022-02-10T11:23:00Z">
        <w:r w:rsidR="00DD1C50">
          <w:t>_Subscribe</w:t>
        </w:r>
        <w:r w:rsidR="00DD1C50" w:rsidDel="00B20575">
          <w:t xml:space="preserve"> </w:t>
        </w:r>
      </w:ins>
      <w:ins w:id="39" w:author="ZTE" w:date="2022-01-28T16:51:00Z">
        <w:r w:rsidR="009D1AB6">
          <w:t xml:space="preserve"> </w:t>
        </w:r>
      </w:ins>
      <w:del w:id="40" w:author="ZTE" w:date="2022-01-28T16:51:00Z">
        <w:r w:rsidDel="009D1AB6">
          <w:delText xml:space="preserve">Nnsacf_SliceStatus_Retrieval </w:delText>
        </w:r>
      </w:del>
      <w:r>
        <w:t>(EventID = "Number of PDU sessions established", EventFilter = "S-NSSAI(s)", Event reporting mode = periodic along with periodicity)</w:t>
      </w:r>
      <w:ins w:id="41" w:author="hw user" w:date="2022-02-10T11:23:00Z">
        <w:r w:rsidR="00DD1C50" w:rsidRPr="00DD1C50">
          <w:t xml:space="preserve"> </w:t>
        </w:r>
        <w:r w:rsidR="00DD1C50">
          <w:t xml:space="preserve">as defined in </w:t>
        </w:r>
      </w:ins>
      <w:ins w:id="42" w:author="hw user" w:date="2022-02-10T11:24:00Z">
        <w:r w:rsidR="000B1568">
          <w:t>clause 5.2.21.4.2</w:t>
        </w:r>
      </w:ins>
      <w:ins w:id="43" w:author="hw user" w:date="2022-02-10T11:23:00Z">
        <w:r w:rsidR="00DD1C50">
          <w:t xml:space="preserve"> of TS 23.502 [3]</w:t>
        </w:r>
      </w:ins>
      <w:r>
        <w:t>.</w:t>
      </w:r>
    </w:p>
    <w:p w14:paraId="60F46996" w14:textId="77777777" w:rsidR="00244B72" w:rsidRDefault="00244B72" w:rsidP="00244B72">
      <w:pPr>
        <w:pStyle w:val="B1"/>
      </w:pPr>
      <w:r>
        <w:t>-</w:t>
      </w:r>
      <w:r>
        <w:tab/>
        <w:t>Individual PDU Session Established or PDU Session Released in a S-NSSAI from SMF:</w:t>
      </w:r>
    </w:p>
    <w:p w14:paraId="1B838E8A" w14:textId="77777777" w:rsidR="00244B72" w:rsidRDefault="00244B72" w:rsidP="00244B72">
      <w:pPr>
        <w:pStyle w:val="B2"/>
      </w:pPr>
      <w:r>
        <w:t>-</w:t>
      </w:r>
      <w:r>
        <w:tab/>
        <w:t>Nsmf_EventExposure_Subscribe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7F331144" w14:textId="21461464" w:rsidR="004B12FE" w:rsidRPr="007906C9" w:rsidRDefault="004B12FE" w:rsidP="004B12F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2CAEAED6" w14:textId="77777777" w:rsidR="00B459F0" w:rsidRDefault="00B459F0" w:rsidP="00B459F0">
      <w:pPr>
        <w:pStyle w:val="Heading3"/>
        <w:rPr>
          <w:lang w:eastAsia="ko-KR"/>
        </w:rPr>
      </w:pPr>
      <w:bookmarkStart w:id="44" w:name="_Toc91144483"/>
      <w:r>
        <w:rPr>
          <w:lang w:eastAsia="ko-KR"/>
        </w:rPr>
        <w:t>6.3.4</w:t>
      </w:r>
      <w:r>
        <w:rPr>
          <w:lang w:eastAsia="ko-KR"/>
        </w:rPr>
        <w:tab/>
        <w:t>Procedures</w:t>
      </w:r>
      <w:bookmarkEnd w:id="44"/>
    </w:p>
    <w:p w14:paraId="44760BED" w14:textId="51BA2DA4" w:rsidR="00B459F0" w:rsidRDefault="00B459F0" w:rsidP="00B459F0">
      <w:pPr>
        <w:pStyle w:val="TH"/>
        <w:rPr>
          <w:ins w:id="45" w:author="hw user" w:date="2022-02-10T14:07:00Z"/>
        </w:rPr>
      </w:pPr>
      <w:del w:id="46" w:author="hw user" w:date="2022-02-10T14:07:00Z">
        <w:r w:rsidRPr="00E9603C" w:rsidDel="004F6482">
          <w:object w:dxaOrig="24301" w:dyaOrig="14293" w14:anchorId="3C62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13.95pt" o:ole="">
              <v:imagedata r:id="rId12" o:title=""/>
            </v:shape>
            <o:OLEObject Type="Embed" ProgID="Visio.Drawing.15" ShapeID="_x0000_i1025" DrawAspect="Content" ObjectID="_1707540412" r:id="rId13"/>
          </w:object>
        </w:r>
      </w:del>
    </w:p>
    <w:p w14:paraId="14D197DE" w14:textId="0F485A24" w:rsidR="004F6482" w:rsidRDefault="00962EE3" w:rsidP="00B459F0">
      <w:pPr>
        <w:pStyle w:val="TH"/>
        <w:rPr>
          <w:lang w:eastAsia="ko-KR"/>
        </w:rPr>
      </w:pPr>
      <w:ins w:id="47" w:author="hw user" w:date="2022-02-10T14:07:00Z">
        <w:r w:rsidRPr="00E9603C">
          <w:object w:dxaOrig="24285" w:dyaOrig="14280" w14:anchorId="47BBEB8D">
            <v:shape id="_x0000_i1026" type="#_x0000_t75" style="width:479.7pt;height:313.1pt" o:ole="">
              <v:imagedata r:id="rId14" o:title=""/>
            </v:shape>
            <o:OLEObject Type="Embed" ProgID="Visio.Drawing.15" ShapeID="_x0000_i1026" DrawAspect="Content" ObjectID="_1707540413" r:id="rId15"/>
          </w:object>
        </w:r>
      </w:ins>
    </w:p>
    <w:p w14:paraId="7FB4682C" w14:textId="77777777" w:rsidR="00B459F0" w:rsidRDefault="00B459F0" w:rsidP="00B459F0">
      <w:pPr>
        <w:pStyle w:val="TF"/>
        <w:rPr>
          <w:lang w:eastAsia="ko-KR"/>
        </w:rPr>
      </w:pPr>
      <w:r>
        <w:rPr>
          <w:lang w:eastAsia="ko-KR"/>
        </w:rPr>
        <w:t>Figure 6.3.4-1: Network Slice load analytics provided by NWDAF</w:t>
      </w:r>
    </w:p>
    <w:p w14:paraId="470D6176" w14:textId="77777777" w:rsidR="00B459F0" w:rsidRDefault="00B459F0" w:rsidP="00B459F0">
      <w:pPr>
        <w:rPr>
          <w:lang w:eastAsia="ko-KR"/>
        </w:rPr>
      </w:pPr>
      <w:r>
        <w:rPr>
          <w:lang w:eastAsia="ko-KR"/>
        </w:rPr>
        <w:lastRenderedPageBreak/>
        <w:t>Figure 6.3.4-1 shows the procedure for NWDAF to derive slice load analytics. The steps are described as follows:</w:t>
      </w:r>
    </w:p>
    <w:p w14:paraId="6760C0E9" w14:textId="77777777" w:rsidR="00B459F0" w:rsidRDefault="00B459F0" w:rsidP="00B459F0">
      <w:pPr>
        <w:pStyle w:val="B1"/>
        <w:rPr>
          <w:lang w:eastAsia="ko-KR"/>
        </w:rPr>
      </w:pPr>
      <w:r>
        <w:rPr>
          <w:lang w:eastAsia="ko-KR"/>
        </w:rPr>
        <w:t>1.</w:t>
      </w:r>
      <w:r>
        <w:rPr>
          <w:lang w:eastAsia="ko-KR"/>
        </w:rPr>
        <w:tab/>
        <w:t>A consumer NF subscribes to/requests a NWDAF using Nnwdaf_AnalyticsSubscription_Subscribe or Nnwdaf_AnalyticsInfo_Request service operation (Analytics ID = Load level information and a set of Analytics Filters (e.g. S-NSSAI, NSI ID, Area of Interest)).</w:t>
      </w:r>
    </w:p>
    <w:p w14:paraId="05D58AB5" w14:textId="77777777" w:rsidR="00B459F0" w:rsidRDefault="00B459F0" w:rsidP="00B459F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C36EFFB" w14:textId="77777777" w:rsidR="00B459F0" w:rsidRDefault="00B459F0" w:rsidP="00B459F0">
      <w:pPr>
        <w:pStyle w:val="B1"/>
        <w:rPr>
          <w:lang w:eastAsia="ko-KR"/>
        </w:rPr>
      </w:pPr>
      <w:r>
        <w:rPr>
          <w:lang w:eastAsia="ko-KR"/>
        </w:rPr>
        <w:t>3.</w:t>
      </w:r>
      <w:r>
        <w:rPr>
          <w:lang w:eastAsia="ko-KR"/>
        </w:rPr>
        <w:tab/>
        <w:t>[OPTIONAL] If the NSI ID(s) are not provided in the analytics subscription by the consumer NF, the NWDAF invokes Nnssf_NSSelection_Get service operation from NSSF to obtain the NSI ID(s) corresponding to the S-NSSAI in the subscription.</w:t>
      </w:r>
    </w:p>
    <w:p w14:paraId="12A17329" w14:textId="77777777" w:rsidR="00B459F0" w:rsidRDefault="00B459F0" w:rsidP="00B459F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56CBB2DA" w14:textId="77777777" w:rsidR="00B459F0" w:rsidRDefault="00B459F0" w:rsidP="00B459F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5F992F8F" w14:textId="77777777" w:rsidR="00B459F0" w:rsidRDefault="00B459F0" w:rsidP="00B459F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12C25D0A" w14:textId="77777777" w:rsidR="00B459F0" w:rsidRDefault="00B459F0" w:rsidP="00B459F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4578052D" w14:textId="77777777" w:rsidR="00B459F0" w:rsidRDefault="00B459F0" w:rsidP="00B459F0">
      <w:pPr>
        <w:pStyle w:val="B1"/>
        <w:rPr>
          <w:lang w:eastAsia="ko-KR"/>
        </w:rPr>
      </w:pPr>
      <w:r>
        <w:rPr>
          <w:lang w:eastAsia="ko-KR"/>
        </w:rPr>
        <w:t>6.</w:t>
      </w:r>
      <w:r>
        <w:rPr>
          <w:lang w:eastAsia="ko-KR"/>
        </w:rPr>
        <w:tab/>
        <w:t>[CONDITIONAL]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i) a Network Slice; and ii) if available, on a Network Slice instance by leveraging the data collected in step 5.</w:t>
      </w:r>
    </w:p>
    <w:p w14:paraId="286B6032" w14:textId="015B939D" w:rsidR="00B459F0" w:rsidRDefault="00B459F0" w:rsidP="00B459F0">
      <w:pPr>
        <w:pStyle w:val="B1"/>
        <w:rPr>
          <w:lang w:eastAsia="ko-KR"/>
        </w:rPr>
      </w:pPr>
      <w:r>
        <w:rPr>
          <w:lang w:eastAsia="ko-KR"/>
        </w:rPr>
        <w:t>7.</w:t>
      </w:r>
      <w:r>
        <w:rPr>
          <w:lang w:eastAsia="ko-KR"/>
        </w:rPr>
        <w:tab/>
        <w:t xml:space="preserve">[CONDITIONAL] The NWDAF may subscribe to </w:t>
      </w:r>
      <w:ins w:id="48" w:author="ZTE01" w:date="2022-02-15T16:52:00Z">
        <w:r w:rsidR="007615D3">
          <w:rPr>
            <w:lang w:eastAsia="ko-KR"/>
          </w:rPr>
          <w:t xml:space="preserve">one or multiple </w:t>
        </w:r>
      </w:ins>
      <w:del w:id="49" w:author="ZTE01" w:date="2022-02-15T16:52:00Z">
        <w:r w:rsidDel="007615D3">
          <w:rPr>
            <w:lang w:eastAsia="ko-KR"/>
          </w:rPr>
          <w:delText xml:space="preserve">the </w:delText>
        </w:r>
      </w:del>
      <w:r>
        <w:rPr>
          <w:lang w:eastAsia="ko-KR"/>
        </w:rPr>
        <w:t>NSACF</w:t>
      </w:r>
      <w:ins w:id="50" w:author="ZTE01" w:date="2022-02-15T16:52:00Z">
        <w:r w:rsidR="007615D3">
          <w:rPr>
            <w:lang w:eastAsia="ko-KR"/>
          </w:rPr>
          <w:t>s</w:t>
        </w:r>
      </w:ins>
      <w:r>
        <w:rPr>
          <w:lang w:eastAsia="ko-KR"/>
        </w:rPr>
        <w:t xml:space="preserve"> to collect data on either the number of UE registered in a S-NSSAI or the number of PDU sessions established in a S-NSSAI as defined in clause 6.3.2A.</w:t>
      </w:r>
      <w:ins w:id="51" w:author="ZTE01" w:date="2022-02-15T16:49:00Z">
        <w:r w:rsidR="007615D3" w:rsidRPr="007615D3">
          <w:t xml:space="preserve"> </w:t>
        </w:r>
        <w:r w:rsidR="007615D3" w:rsidRPr="007615D3">
          <w:rPr>
            <w:highlight w:val="yellow"/>
          </w:rPr>
          <w:t>When multiple NSACFs are selected</w:t>
        </w:r>
      </w:ins>
      <w:ins w:id="52" w:author="Nokia" w:date="2022-02-15T12:47:00Z">
        <w:r w:rsidR="00DE11D3">
          <w:rPr>
            <w:highlight w:val="yellow"/>
          </w:rPr>
          <w:t xml:space="preserve"> </w:t>
        </w:r>
        <w:r w:rsidR="00DE11D3" w:rsidRPr="00B34308">
          <w:rPr>
            <w:highlight w:val="green"/>
          </w:rPr>
          <w:t>by the NWDAF</w:t>
        </w:r>
      </w:ins>
      <w:ins w:id="53" w:author="ZTE01" w:date="2022-02-15T16:49:00Z">
        <w:r w:rsidR="007615D3" w:rsidRPr="007615D3">
          <w:rPr>
            <w:highlight w:val="yellow"/>
          </w:rPr>
          <w:t xml:space="preserve"> for the </w:t>
        </w:r>
        <w:r w:rsidR="007615D3" w:rsidRPr="007615D3">
          <w:rPr>
            <w:rFonts w:hint="eastAsia"/>
            <w:highlight w:val="yellow"/>
            <w:lang w:eastAsia="zh-CN"/>
          </w:rPr>
          <w:t>S</w:t>
        </w:r>
        <w:r w:rsidR="007615D3" w:rsidRPr="007615D3">
          <w:rPr>
            <w:highlight w:val="yellow"/>
            <w:lang w:eastAsia="zh-CN"/>
          </w:rPr>
          <w:t>-</w:t>
        </w:r>
        <w:r w:rsidR="007615D3" w:rsidRPr="007615D3">
          <w:rPr>
            <w:highlight w:val="yellow"/>
          </w:rPr>
          <w:t>NSSAI</w:t>
        </w:r>
      </w:ins>
      <w:ins w:id="54" w:author="Nokia" w:date="2022-02-15T12:47:00Z">
        <w:r w:rsidR="00DE11D3" w:rsidRPr="00B34308">
          <w:rPr>
            <w:highlight w:val="green"/>
          </w:rPr>
          <w:t>,</w:t>
        </w:r>
      </w:ins>
      <w:ins w:id="55" w:author="ZTE01" w:date="2022-02-15T16:49:00Z">
        <w:r w:rsidR="007615D3" w:rsidRPr="00B34308">
          <w:rPr>
            <w:highlight w:val="green"/>
          </w:rPr>
          <w:t xml:space="preserve"> </w:t>
        </w:r>
        <w:r w:rsidR="007615D3" w:rsidRPr="007615D3">
          <w:rPr>
            <w:highlight w:val="yellow"/>
          </w:rPr>
          <w:t xml:space="preserve">the NWDAF </w:t>
        </w:r>
      </w:ins>
      <w:ins w:id="56" w:author="ZTE01" w:date="2022-02-15T16:51:00Z">
        <w:r w:rsidR="007615D3" w:rsidRPr="007615D3">
          <w:rPr>
            <w:highlight w:val="yellow"/>
          </w:rPr>
          <w:t>aggregates the reports</w:t>
        </w:r>
      </w:ins>
      <w:ins w:id="57" w:author="ZTE01" w:date="2022-02-15T16:50:00Z">
        <w:r w:rsidR="007615D3" w:rsidRPr="007615D3">
          <w:rPr>
            <w:highlight w:val="yellow"/>
          </w:rPr>
          <w:t xml:space="preserve"> </w:t>
        </w:r>
      </w:ins>
      <w:ins w:id="58" w:author="ZTE01" w:date="2022-02-15T16:49:00Z">
        <w:r w:rsidR="007615D3" w:rsidRPr="007615D3">
          <w:rPr>
            <w:highlight w:val="yellow"/>
          </w:rPr>
          <w:t xml:space="preserve">from </w:t>
        </w:r>
      </w:ins>
      <w:ins w:id="59" w:author="ZTE01" w:date="2022-02-15T16:50:00Z">
        <w:r w:rsidR="007615D3" w:rsidRPr="007615D3">
          <w:rPr>
            <w:highlight w:val="yellow"/>
          </w:rPr>
          <w:t>the</w:t>
        </w:r>
      </w:ins>
      <w:ins w:id="60" w:author="ZTE01" w:date="2022-02-15T16:49:00Z">
        <w:r w:rsidR="007615D3" w:rsidRPr="007615D3">
          <w:rPr>
            <w:highlight w:val="yellow"/>
          </w:rPr>
          <w:t xml:space="preserve"> NSACFs</w:t>
        </w:r>
        <w:r w:rsidR="007615D3" w:rsidRPr="00B34308">
          <w:rPr>
            <w:highlight w:val="green"/>
          </w:rPr>
          <w:t xml:space="preserve"> </w:t>
        </w:r>
      </w:ins>
      <w:ins w:id="61" w:author="Nokia" w:date="2022-02-15T12:48:00Z">
        <w:r w:rsidR="00DE11D3" w:rsidRPr="00B34308">
          <w:rPr>
            <w:highlight w:val="green"/>
          </w:rPr>
          <w:t xml:space="preserve">to </w:t>
        </w:r>
      </w:ins>
      <w:ins w:id="62" w:author="Nokia" w:date="2022-02-15T12:47:00Z">
        <w:r w:rsidR="00DE11D3" w:rsidRPr="00B34308">
          <w:rPr>
            <w:highlight w:val="green"/>
          </w:rPr>
          <w:t xml:space="preserve">derive the number of </w:t>
        </w:r>
      </w:ins>
      <w:ins w:id="63" w:author="Nokia" w:date="2022-02-15T12:48:00Z">
        <w:r w:rsidR="00DE11D3" w:rsidRPr="00B34308">
          <w:rPr>
            <w:highlight w:val="green"/>
          </w:rPr>
          <w:t>UEs registered in the S-NSSAI or the number of PDU sessions established in</w:t>
        </w:r>
      </w:ins>
      <w:ins w:id="64" w:author="ZTE01" w:date="2022-02-15T16:49:00Z">
        <w:r w:rsidR="007615D3" w:rsidRPr="00B34308">
          <w:rPr>
            <w:highlight w:val="green"/>
          </w:rPr>
          <w:t xml:space="preserve"> </w:t>
        </w:r>
        <w:r w:rsidR="007615D3" w:rsidRPr="007615D3">
          <w:rPr>
            <w:highlight w:val="yellow"/>
          </w:rPr>
          <w:t>the S-NSSAI</w:t>
        </w:r>
      </w:ins>
      <w:ins w:id="65" w:author="Nokia" w:date="2022-02-15T12:48:00Z">
        <w:r w:rsidR="00DE11D3" w:rsidRPr="00B34308">
          <w:rPr>
            <w:highlight w:val="green"/>
          </w:rPr>
          <w:t>.</w:t>
        </w:r>
      </w:ins>
      <w:ins w:id="66" w:author="ZTE01" w:date="2022-02-15T16:49:00Z">
        <w:r w:rsidR="007615D3">
          <w:t xml:space="preserve"> </w:t>
        </w:r>
      </w:ins>
    </w:p>
    <w:p w14:paraId="3A5637A1" w14:textId="77777777" w:rsidR="00B459F0" w:rsidRDefault="00B459F0" w:rsidP="00B459F0">
      <w:pPr>
        <w:pStyle w:val="B1"/>
        <w:rPr>
          <w:lang w:eastAsia="ko-KR"/>
        </w:rPr>
      </w:pPr>
      <w:r>
        <w:rPr>
          <w:lang w:eastAsia="ko-KR"/>
        </w:rPr>
        <w:t>8.</w:t>
      </w:r>
      <w:r>
        <w:rPr>
          <w:lang w:eastAsia="ko-KR"/>
        </w:rPr>
        <w:tab/>
        <w:t>The NWDAF derives slice load analytics.</w:t>
      </w:r>
    </w:p>
    <w:p w14:paraId="18A0F0AF" w14:textId="77777777" w:rsidR="00B459F0" w:rsidRDefault="00B459F0" w:rsidP="00B459F0">
      <w:pPr>
        <w:pStyle w:val="B1"/>
        <w:rPr>
          <w:lang w:eastAsia="ko-KR"/>
        </w:rPr>
      </w:pPr>
      <w:r>
        <w:rPr>
          <w:lang w:eastAsia="ko-KR"/>
        </w:rPr>
        <w:t>9.</w:t>
      </w:r>
      <w:r>
        <w:rPr>
          <w:lang w:eastAsia="ko-KR"/>
        </w:rPr>
        <w:tab/>
        <w:t>The NWDAF delivers analytics to the consumer NF by invoking Nnwdaf_AnalyticsSubscription_Notify or Nnwdaf_AnalyticsInfo_Request response service operations.</w:t>
      </w:r>
    </w:p>
    <w:p w14:paraId="55B35354" w14:textId="77777777" w:rsidR="00865A0C" w:rsidRPr="00B459F0"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AB2C" w14:textId="77777777" w:rsidR="00517F69" w:rsidRDefault="00517F69">
      <w:r>
        <w:separator/>
      </w:r>
    </w:p>
  </w:endnote>
  <w:endnote w:type="continuationSeparator" w:id="0">
    <w:p w14:paraId="19745472" w14:textId="77777777" w:rsidR="00517F69" w:rsidRDefault="00517F69">
      <w:r>
        <w:continuationSeparator/>
      </w:r>
    </w:p>
  </w:endnote>
  <w:endnote w:type="continuationNotice" w:id="1">
    <w:p w14:paraId="6CA5A601" w14:textId="77777777" w:rsidR="00517F69" w:rsidRDefault="0051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70350" w14:textId="77777777" w:rsidR="00517F69" w:rsidRDefault="00517F69">
      <w:r>
        <w:separator/>
      </w:r>
    </w:p>
  </w:footnote>
  <w:footnote w:type="continuationSeparator" w:id="0">
    <w:p w14:paraId="00E806EE" w14:textId="77777777" w:rsidR="00517F69" w:rsidRDefault="00517F69">
      <w:r>
        <w:continuationSeparator/>
      </w:r>
    </w:p>
  </w:footnote>
  <w:footnote w:type="continuationNotice" w:id="1">
    <w:p w14:paraId="24D25762" w14:textId="77777777" w:rsidR="00517F69" w:rsidRDefault="00517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w user">
    <w15:presenceInfo w15:providerId="None" w15:userId="hw user"/>
  </w15:person>
  <w15:person w15:author="ZTE01">
    <w15:presenceInfo w15:providerId="None" w15:userId="ZTE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4449"/>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D4C"/>
    <w:rsid w:val="000A6394"/>
    <w:rsid w:val="000B1347"/>
    <w:rsid w:val="000B1568"/>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B55"/>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131C"/>
    <w:rsid w:val="00204331"/>
    <w:rsid w:val="00205421"/>
    <w:rsid w:val="0020661E"/>
    <w:rsid w:val="00206878"/>
    <w:rsid w:val="0021296B"/>
    <w:rsid w:val="00213509"/>
    <w:rsid w:val="002153B2"/>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9FD"/>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2447"/>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0928"/>
    <w:rsid w:val="004A29ED"/>
    <w:rsid w:val="004A3CA7"/>
    <w:rsid w:val="004A5137"/>
    <w:rsid w:val="004B0622"/>
    <w:rsid w:val="004B0F23"/>
    <w:rsid w:val="004B12FE"/>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482"/>
    <w:rsid w:val="004F6619"/>
    <w:rsid w:val="00500F33"/>
    <w:rsid w:val="0050196B"/>
    <w:rsid w:val="0050652D"/>
    <w:rsid w:val="00507013"/>
    <w:rsid w:val="00513793"/>
    <w:rsid w:val="005142EE"/>
    <w:rsid w:val="00514818"/>
    <w:rsid w:val="0051580D"/>
    <w:rsid w:val="00515B51"/>
    <w:rsid w:val="005170C2"/>
    <w:rsid w:val="00517D44"/>
    <w:rsid w:val="00517D45"/>
    <w:rsid w:val="00517F69"/>
    <w:rsid w:val="005201AE"/>
    <w:rsid w:val="00521C54"/>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1B5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277"/>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2EBE"/>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02A7"/>
    <w:rsid w:val="00761404"/>
    <w:rsid w:val="007615D3"/>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6C3F"/>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0442"/>
    <w:rsid w:val="00832A64"/>
    <w:rsid w:val="00836C9C"/>
    <w:rsid w:val="00840C60"/>
    <w:rsid w:val="00840E0D"/>
    <w:rsid w:val="00842E7D"/>
    <w:rsid w:val="00846A2C"/>
    <w:rsid w:val="00847CFB"/>
    <w:rsid w:val="00857430"/>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41B"/>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2EE3"/>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4CF4"/>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0B38"/>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0575"/>
    <w:rsid w:val="00B2172E"/>
    <w:rsid w:val="00B23DAF"/>
    <w:rsid w:val="00B24A96"/>
    <w:rsid w:val="00B258BB"/>
    <w:rsid w:val="00B3068D"/>
    <w:rsid w:val="00B33884"/>
    <w:rsid w:val="00B33DA8"/>
    <w:rsid w:val="00B34308"/>
    <w:rsid w:val="00B35FB5"/>
    <w:rsid w:val="00B36F78"/>
    <w:rsid w:val="00B4038E"/>
    <w:rsid w:val="00B40626"/>
    <w:rsid w:val="00B432BD"/>
    <w:rsid w:val="00B43830"/>
    <w:rsid w:val="00B447B0"/>
    <w:rsid w:val="00B459F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37C"/>
    <w:rsid w:val="00B85D53"/>
    <w:rsid w:val="00B86D97"/>
    <w:rsid w:val="00B92DE4"/>
    <w:rsid w:val="00B968C8"/>
    <w:rsid w:val="00B96CD6"/>
    <w:rsid w:val="00BA04B4"/>
    <w:rsid w:val="00BA097F"/>
    <w:rsid w:val="00BA3EC5"/>
    <w:rsid w:val="00BA4FB3"/>
    <w:rsid w:val="00BA51D9"/>
    <w:rsid w:val="00BB33BB"/>
    <w:rsid w:val="00BB4FBB"/>
    <w:rsid w:val="00BB5DFC"/>
    <w:rsid w:val="00BB7646"/>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02C"/>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36A"/>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1C50"/>
    <w:rsid w:val="00DD2CF6"/>
    <w:rsid w:val="00DD4BA0"/>
    <w:rsid w:val="00DD7947"/>
    <w:rsid w:val="00DE0A57"/>
    <w:rsid w:val="00DE11D3"/>
    <w:rsid w:val="00DE34CF"/>
    <w:rsid w:val="00DE6926"/>
    <w:rsid w:val="00DE6B28"/>
    <w:rsid w:val="00DE7724"/>
    <w:rsid w:val="00DF1B47"/>
    <w:rsid w:val="00DF1C2D"/>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A746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85822-5C3B-4682-B943-E2734BCE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 WG5 Chair changes</cp:lastModifiedBy>
  <cp:revision>4</cp:revision>
  <dcterms:created xsi:type="dcterms:W3CDTF">2022-02-15T11:49:00Z</dcterms:created>
  <dcterms:modified xsi:type="dcterms:W3CDTF">2022-02-28T07:47:00Z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